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CCE30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A5076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F1E79" w:rsidRPr="002F1E79">
        <w:rPr>
          <w:b/>
          <w:noProof/>
          <w:sz w:val="24"/>
        </w:rPr>
        <w:t>20</w:t>
      </w:r>
      <w:r w:rsidR="00C31B6A">
        <w:rPr>
          <w:b/>
          <w:noProof/>
          <w:sz w:val="24"/>
        </w:rPr>
        <w:t>7265</w:t>
      </w:r>
      <w:bookmarkEnd w:id="0"/>
    </w:p>
    <w:p w14:paraId="5DC21640" w14:textId="67107E18" w:rsidR="003674C0" w:rsidRDefault="00941BFE" w:rsidP="00D2429A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</w:t>
      </w:r>
      <w:r w:rsidR="008A5076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A5076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A5076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  <w:r w:rsidR="00D242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22087C" w:rsidR="001E41F3" w:rsidRPr="00410371" w:rsidRDefault="002F1E79" w:rsidP="00C31B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r w:rsidR="00C31B6A">
              <w:rPr>
                <w:b/>
                <w:noProof/>
                <w:sz w:val="28"/>
                <w:lang w:eastAsia="zh-CN"/>
              </w:rPr>
              <w:t>884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D5EF96" w:rsidR="001E41F3" w:rsidRPr="00410371" w:rsidRDefault="008A5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C173DA" w:rsidR="001E41F3" w:rsidRPr="00410371" w:rsidRDefault="00570453" w:rsidP="008B4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4E1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E20BE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DBFA51" w:rsidR="001E41F3" w:rsidRDefault="000E4411" w:rsidP="005B251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BF1CFF" w:rsidR="001E41F3" w:rsidRDefault="009974DF" w:rsidP="008A5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F955EA" w:rsidR="001E41F3" w:rsidRDefault="002020A5" w:rsidP="008A5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</w:t>
            </w:r>
            <w:r w:rsidR="008A507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5076">
              <w:rPr>
                <w:noProof/>
              </w:rPr>
              <w:t>06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870F7D" w:rsidR="001E41F3" w:rsidRDefault="00627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F329B8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080CF3">
              <w:rPr>
                <w:i/>
                <w:sz w:val="18"/>
              </w:rPr>
              <w:t>Rel</w:t>
            </w:r>
            <w:proofErr w:type="spellEnd"/>
            <w:r w:rsidR="00080CF3">
              <w:rPr>
                <w:i/>
                <w:sz w:val="18"/>
              </w:rPr>
              <w:t>-16</w:t>
            </w:r>
            <w:r w:rsidR="00080CF3">
              <w:rPr>
                <w:i/>
                <w:sz w:val="18"/>
              </w:rPr>
              <w:tab/>
              <w:t>(Release 16)</w:t>
            </w:r>
            <w:r w:rsidR="00080CF3">
              <w:rPr>
                <w:i/>
                <w:sz w:val="18"/>
              </w:rPr>
              <w:br/>
            </w:r>
            <w:proofErr w:type="spellStart"/>
            <w:r w:rsidR="00080CF3">
              <w:rPr>
                <w:i/>
                <w:sz w:val="18"/>
              </w:rPr>
              <w:t>Rel</w:t>
            </w:r>
            <w:proofErr w:type="spellEnd"/>
            <w:r w:rsidR="00080CF3">
              <w:rPr>
                <w:i/>
                <w:sz w:val="18"/>
              </w:rPr>
              <w:t>-17</w:t>
            </w:r>
            <w:r w:rsidR="00080CF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D3BE6" w14:textId="77777777" w:rsidR="00EC6C0F" w:rsidRPr="00A12233" w:rsidRDefault="00EC6C0F" w:rsidP="00EC6C0F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As the following text of sub-clause 5.4.4.3 in TS 24.501 specified, UE shall enter the </w:t>
            </w:r>
            <w:r w:rsidRPr="0042657C">
              <w:rPr>
                <w:rFonts w:ascii="Arial" w:hAnsi="Arial"/>
                <w:noProof/>
                <w:lang w:val="en-US" w:eastAsia="zh-CN"/>
              </w:rPr>
              <w:t>5GMM-REGISTERED.LIMITED-SERVICE</w:t>
            </w:r>
            <w:r>
              <w:rPr>
                <w:rFonts w:ascii="Arial" w:hAnsi="Arial"/>
                <w:noProof/>
                <w:lang w:val="en-US" w:eastAsia="zh-CN"/>
              </w:rPr>
              <w:t xml:space="preserve"> or </w:t>
            </w:r>
            <w:r w:rsidRPr="0042657C">
              <w:rPr>
                <w:rFonts w:ascii="Arial" w:hAnsi="Arial"/>
                <w:noProof/>
                <w:lang w:val="en-US" w:eastAsia="zh-CN"/>
              </w:rPr>
              <w:t xml:space="preserve">5GMM-DEREGISTERED.PLMN-SEARCH </w:t>
            </w:r>
            <w:r>
              <w:rPr>
                <w:rFonts w:ascii="Arial" w:hAnsi="Arial"/>
                <w:noProof/>
                <w:lang w:val="en-US" w:eastAsia="zh-CN"/>
              </w:rPr>
              <w:t>if the CAG information list of UE satisfies the following cases:</w:t>
            </w:r>
          </w:p>
          <w:p w14:paraId="089FC3EB" w14:textId="77777777" w:rsidR="00EC6C0F" w:rsidRPr="0042657C" w:rsidRDefault="00EC6C0F" w:rsidP="00EC6C0F">
            <w:pPr>
              <w:pStyle w:val="B1"/>
              <w:rPr>
                <w:i/>
                <w:lang w:eastAsia="ko-KR"/>
              </w:rPr>
            </w:pPr>
            <w:r w:rsidRPr="0042657C">
              <w:rPr>
                <w:i/>
                <w:lang w:eastAsia="ko-KR"/>
              </w:rPr>
              <w:t>a)</w:t>
            </w:r>
            <w:r w:rsidRPr="0042657C">
              <w:rPr>
                <w:i/>
                <w:lang w:eastAsia="ko-KR"/>
              </w:rPr>
              <w:tab/>
              <w:t xml:space="preserve">If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receives the CONFIGURATION UPDATE COMMAND message </w:t>
            </w:r>
            <w:r w:rsidRPr="0042657C">
              <w:rPr>
                <w:i/>
                <w:highlight w:val="cyan"/>
                <w:lang w:eastAsia="ko-KR"/>
              </w:rPr>
              <w:t>via a CAG cell</w:t>
            </w:r>
            <w:r w:rsidRPr="0042657C">
              <w:rPr>
                <w:i/>
                <w:lang w:eastAsia="ko-KR"/>
              </w:rPr>
              <w:t xml:space="preserve">, the entry for the current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in the </w:t>
            </w:r>
            <w:r w:rsidRPr="0042657C">
              <w:rPr>
                <w:i/>
                <w:highlight w:val="cyan"/>
                <w:lang w:eastAsia="ko-KR"/>
              </w:rPr>
              <w:t>received "CAG information list" does not include any of the CAG-ID(s) supported by the current CAG cell</w:t>
            </w:r>
            <w:r w:rsidRPr="0042657C">
              <w:rPr>
                <w:i/>
                <w:lang w:eastAsia="ko-KR"/>
              </w:rPr>
              <w:t>, and:</w:t>
            </w:r>
          </w:p>
          <w:p w14:paraId="742BCE48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1)</w:t>
            </w:r>
            <w:r w:rsidRPr="0042657C">
              <w:rPr>
                <w:i/>
              </w:rPr>
              <w:tab/>
              <w:t xml:space="preserve">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 xml:space="preserve"> 38.304 [28] or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36.304 [</w:t>
            </w:r>
            <w:proofErr w:type="spellStart"/>
            <w:r w:rsidRPr="0042657C">
              <w:rPr>
                <w:i/>
              </w:rPr>
              <w:t>25C</w:t>
            </w:r>
            <w:proofErr w:type="spellEnd"/>
            <w:r w:rsidRPr="0042657C">
              <w:rPr>
                <w:i/>
              </w:rPr>
              <w:t>] with the updated "CAG information list"; or</w:t>
            </w:r>
          </w:p>
          <w:p w14:paraId="4F959E09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2)</w:t>
            </w:r>
            <w:r w:rsidRPr="0042657C">
              <w:rPr>
                <w:i/>
              </w:rPr>
              <w:tab/>
              <w:t xml:space="preserve">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 and:</w:t>
            </w:r>
          </w:p>
          <w:p w14:paraId="39DC9F1B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one or more CAG-IDs,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38.304 [28] with the updated "CAG information list"; or</w:t>
            </w:r>
          </w:p>
          <w:p w14:paraId="5FD08E7F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ii)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any CAG-ID and:</w:t>
            </w:r>
          </w:p>
          <w:p w14:paraId="5EF7871C" w14:textId="77777777" w:rsidR="00EC6C0F" w:rsidRPr="0042657C" w:rsidRDefault="00EC6C0F" w:rsidP="00EC6C0F">
            <w:pPr>
              <w:pStyle w:val="B4"/>
              <w:rPr>
                <w:i/>
              </w:rPr>
            </w:pPr>
            <w:r w:rsidRPr="0042657C">
              <w:rPr>
                <w:i/>
                <w:lang w:eastAsia="ko-KR"/>
              </w:rPr>
              <w:t>A)</w:t>
            </w:r>
            <w:r w:rsidRPr="0042657C">
              <w:rPr>
                <w:i/>
                <w:lang w:eastAsia="ko-KR"/>
              </w:rPr>
              <w:tab/>
              <w:t xml:space="preserve">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does not have an emergency </w:t>
            </w:r>
            <w:proofErr w:type="spellStart"/>
            <w:r w:rsidRPr="0042657C">
              <w:rPr>
                <w:i/>
                <w:lang w:eastAsia="ko-KR"/>
              </w:rPr>
              <w:t>PDU</w:t>
            </w:r>
            <w:proofErr w:type="spellEnd"/>
            <w:r w:rsidRPr="0042657C">
              <w:rPr>
                <w:i/>
                <w:lang w:eastAsia="ko-KR"/>
              </w:rPr>
              <w:t xml:space="preserve"> session, then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5GMM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DEREGISTERED.PLMN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-SEARCH</w:t>
            </w:r>
            <w:r w:rsidRPr="0042657C">
              <w:rPr>
                <w:i/>
                <w:lang w:eastAsia="ko-KR"/>
              </w:rPr>
              <w:t xml:space="preserve"> </w:t>
            </w:r>
            <w:r w:rsidRPr="0042657C">
              <w:rPr>
                <w:i/>
                <w:lang w:eastAsia="ko-KR"/>
              </w:rPr>
              <w:lastRenderedPageBreak/>
              <w:t xml:space="preserve">and shall apply the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selection process defined in </w:t>
            </w:r>
            <w:proofErr w:type="spellStart"/>
            <w:r w:rsidRPr="0042657C">
              <w:rPr>
                <w:i/>
                <w:lang w:eastAsia="ko-KR"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  <w:lang w:eastAsia="ko-KR"/>
              </w:rPr>
              <w:t>TS</w:t>
            </w:r>
            <w:proofErr w:type="spellEnd"/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>23.122</w:t>
            </w:r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 xml:space="preserve">[6] with the updated </w:t>
            </w:r>
            <w:r w:rsidRPr="0042657C">
              <w:rPr>
                <w:i/>
              </w:rPr>
              <w:t>"CAG information list"; or</w:t>
            </w:r>
          </w:p>
          <w:p w14:paraId="5907295E" w14:textId="77777777" w:rsidR="00EC6C0F" w:rsidRPr="0042657C" w:rsidRDefault="00EC6C0F" w:rsidP="00EC6C0F">
            <w:pPr>
              <w:pStyle w:val="B4"/>
              <w:rPr>
                <w:i/>
              </w:rPr>
            </w:pPr>
            <w:r w:rsidRPr="0042657C">
              <w:rPr>
                <w:i/>
              </w:rPr>
              <w:t>B)</w:t>
            </w:r>
            <w:r w:rsidRPr="0042657C">
              <w:rPr>
                <w:i/>
              </w:rPr>
              <w:tab/>
              <w:t xml:space="preserve">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has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perform a local release of all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sessions associated with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 xml:space="preserve"> access except for the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session; or</w:t>
            </w:r>
          </w:p>
          <w:p w14:paraId="02CAE015" w14:textId="77777777" w:rsidR="00EC6C0F" w:rsidRPr="0042657C" w:rsidRDefault="00EC6C0F" w:rsidP="00EC6C0F">
            <w:pPr>
              <w:pStyle w:val="B1"/>
              <w:rPr>
                <w:i/>
              </w:rPr>
            </w:pPr>
            <w:r w:rsidRPr="0042657C">
              <w:rPr>
                <w:i/>
              </w:rPr>
              <w:t>b)</w:t>
            </w:r>
            <w:r w:rsidRPr="0042657C">
              <w:rPr>
                <w:i/>
              </w:rPr>
              <w:tab/>
            </w:r>
            <w:r w:rsidRPr="0042657C">
              <w:rPr>
                <w:i/>
                <w:lang w:eastAsia="ko-KR"/>
              </w:rPr>
              <w:t xml:space="preserve">If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receives the CONFIGURATION UPDATE COMMAND message </w:t>
            </w:r>
            <w:r w:rsidRPr="0042657C">
              <w:rPr>
                <w:i/>
                <w:highlight w:val="cyan"/>
                <w:lang w:eastAsia="ko-KR"/>
              </w:rPr>
              <w:t>via a non-CAG cell</w:t>
            </w:r>
            <w:r w:rsidRPr="0042657C">
              <w:rPr>
                <w:i/>
              </w:rPr>
              <w:t xml:space="preserve"> and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 and:</w:t>
            </w:r>
          </w:p>
          <w:p w14:paraId="3C032C71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1)</w:t>
            </w:r>
            <w:r w:rsidRPr="0042657C">
              <w:rPr>
                <w:i/>
              </w:rPr>
              <w:tab/>
              <w:t xml:space="preserve">if the "allowed CAG list"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one or more CAG-IDs,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38.304 [28] with the updated "CAG information list"; or</w:t>
            </w:r>
          </w:p>
          <w:p w14:paraId="60CCC856" w14:textId="77777777" w:rsidR="00EC6C0F" w:rsidRPr="0042657C" w:rsidRDefault="00EC6C0F" w:rsidP="00EC6C0F">
            <w:pPr>
              <w:pStyle w:val="B2"/>
              <w:rPr>
                <w:i/>
              </w:rPr>
            </w:pPr>
            <w:r w:rsidRPr="0042657C">
              <w:rPr>
                <w:i/>
              </w:rPr>
              <w:t>2)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any CAG-ID and:</w:t>
            </w:r>
          </w:p>
          <w:p w14:paraId="2B2E818E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i)</w:t>
            </w:r>
            <w:r w:rsidRPr="0042657C">
              <w:rPr>
                <w:i/>
              </w:rPr>
              <w:tab/>
              <w:t xml:space="preserve">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does not have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</w:t>
            </w:r>
            <w:r w:rsidRPr="0042657C">
              <w:rPr>
                <w:i/>
                <w:lang w:eastAsia="ko-KR"/>
              </w:rPr>
              <w:t xml:space="preserve"> the state 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5GMM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DEREGISTERED.PLMN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-SEARCH</w:t>
            </w:r>
            <w:r w:rsidRPr="0042657C">
              <w:rPr>
                <w:i/>
                <w:lang w:eastAsia="ko-KR"/>
              </w:rPr>
              <w:t xml:space="preserve"> and shall apply the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selection process defined in </w:t>
            </w:r>
            <w:proofErr w:type="spellStart"/>
            <w:r w:rsidRPr="0042657C">
              <w:rPr>
                <w:i/>
                <w:lang w:eastAsia="ko-KR"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  <w:lang w:eastAsia="ko-KR"/>
              </w:rPr>
              <w:t>TS</w:t>
            </w:r>
            <w:proofErr w:type="spellEnd"/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>23.122</w:t>
            </w:r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 xml:space="preserve">[6] with the updated </w:t>
            </w:r>
            <w:r w:rsidRPr="0042657C">
              <w:rPr>
                <w:i/>
              </w:rPr>
              <w:t>"CAG information list"; or</w:t>
            </w:r>
          </w:p>
          <w:p w14:paraId="322CF728" w14:textId="77777777" w:rsidR="00EC6C0F" w:rsidRPr="0042657C" w:rsidRDefault="00EC6C0F" w:rsidP="00EC6C0F">
            <w:pPr>
              <w:pStyle w:val="B3"/>
              <w:rPr>
                <w:i/>
              </w:rPr>
            </w:pPr>
            <w:r w:rsidRPr="0042657C">
              <w:rPr>
                <w:i/>
              </w:rPr>
              <w:t>ii)</w:t>
            </w:r>
            <w:r w:rsidRPr="0042657C">
              <w:rPr>
                <w:i/>
              </w:rPr>
              <w:tab/>
            </w:r>
            <w:proofErr w:type="gramStart"/>
            <w:r w:rsidRPr="0042657C">
              <w:rPr>
                <w:i/>
              </w:rPr>
              <w:t>the</w:t>
            </w:r>
            <w:proofErr w:type="gramEnd"/>
            <w:r w:rsidRPr="0042657C">
              <w:rPr>
                <w:i/>
              </w:rPr>
              <w:t xml:space="preserve">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has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perform a local release of all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sessions associated with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 xml:space="preserve"> access except for the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session.</w:t>
            </w:r>
          </w:p>
          <w:p w14:paraId="4AB1CFBA" w14:textId="021299D1" w:rsidR="009758C1" w:rsidRPr="009758C1" w:rsidRDefault="00EC6C0F" w:rsidP="00EC6C0F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 w:rsidRPr="00836707">
              <w:rPr>
                <w:rFonts w:ascii="Arial" w:hAnsi="Arial"/>
                <w:noProof/>
                <w:lang w:eastAsia="zh-CN"/>
              </w:rPr>
              <w:t>If the NW do</w:t>
            </w:r>
            <w:r>
              <w:rPr>
                <w:rFonts w:ascii="Arial" w:hAnsi="Arial"/>
                <w:noProof/>
                <w:lang w:eastAsia="zh-CN"/>
              </w:rPr>
              <w:t>es not release the NAS connection (</w:t>
            </w:r>
            <w:r w:rsidRPr="00836707">
              <w:rPr>
                <w:rFonts w:ascii="Arial" w:hAnsi="Arial"/>
                <w:noProof/>
                <w:lang w:eastAsia="zh-CN"/>
              </w:rPr>
              <w:t>or UE doesn’t receive the release</w:t>
            </w:r>
            <w:r>
              <w:rPr>
                <w:rFonts w:ascii="Arial" w:hAnsi="Arial"/>
                <w:noProof/>
                <w:lang w:eastAsia="zh-CN"/>
              </w:rPr>
              <w:t xml:space="preserve"> command), UE cannot perform PLMN/cell </w:t>
            </w:r>
            <w:r w:rsidRPr="00836707">
              <w:rPr>
                <w:rFonts w:ascii="Arial" w:hAnsi="Arial"/>
                <w:noProof/>
                <w:lang w:eastAsia="zh-CN"/>
              </w:rPr>
              <w:t xml:space="preserve">selection </w:t>
            </w:r>
            <w:r>
              <w:rPr>
                <w:rFonts w:ascii="Arial" w:hAnsi="Arial"/>
                <w:noProof/>
                <w:lang w:eastAsia="zh-CN"/>
              </w:rPr>
              <w:t>as expected. Hence It is proposed to start T3540 for above cases.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20835B" w:rsidR="001E41F3" w:rsidRDefault="00C22D47" w:rsidP="00CE3C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perform PLMN/cell </w:t>
            </w:r>
            <w:r w:rsidRPr="00836707">
              <w:rPr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 xml:space="preserve"> as expected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39C4C7DE" w14:textId="77777777" w:rsidR="0074012E" w:rsidRDefault="0074012E" w:rsidP="0074012E">
      <w:pPr>
        <w:pStyle w:val="4"/>
      </w:pPr>
      <w:bookmarkStart w:id="12" w:name="_Toc51947932"/>
      <w:bookmarkStart w:id="13" w:name="_Toc51949024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2"/>
      <w:bookmarkEnd w:id="13"/>
    </w:p>
    <w:p w14:paraId="4D34545B" w14:textId="77777777" w:rsidR="0074012E" w:rsidRPr="003168A2" w:rsidRDefault="0074012E" w:rsidP="0074012E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6B95168D" w14:textId="77777777" w:rsidR="0074012E" w:rsidRDefault="0074012E" w:rsidP="0074012E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518F03DA" w14:textId="77777777" w:rsidR="0074012E" w:rsidRDefault="0074012E" w:rsidP="0074012E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69399EF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17855A91" w14:textId="77777777" w:rsidR="0074012E" w:rsidRDefault="0074012E" w:rsidP="0074012E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71F02026" w14:textId="77777777" w:rsidR="0074012E" w:rsidRDefault="0074012E" w:rsidP="0074012E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40E49D8" w14:textId="77777777" w:rsidR="0074012E" w:rsidRPr="003168A2" w:rsidRDefault="0074012E" w:rsidP="0074012E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533396A5" w14:textId="77777777" w:rsidR="0074012E" w:rsidRPr="003168A2" w:rsidRDefault="0074012E" w:rsidP="0074012E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7D27141A" w14:textId="77777777" w:rsidR="0074012E" w:rsidRDefault="0074012E" w:rsidP="0074012E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5F3B1351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7860FD96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BED6AAA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1E21C950" w14:textId="77777777" w:rsidR="0074012E" w:rsidRPr="00786B0A" w:rsidRDefault="0074012E" w:rsidP="0074012E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1134B57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2E2260EF" w14:textId="77777777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77ED8E55" w14:textId="77777777" w:rsidR="0074012E" w:rsidRDefault="0074012E" w:rsidP="0074012E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6F7A4717" w14:textId="77777777" w:rsidR="0074012E" w:rsidRDefault="0074012E" w:rsidP="0074012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1063311" w14:textId="77777777" w:rsidR="0074012E" w:rsidRDefault="0074012E" w:rsidP="0074012E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E1FACE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 or #10;</w:t>
      </w:r>
    </w:p>
    <w:p w14:paraId="695F6C54" w14:textId="77777777" w:rsidR="0074012E" w:rsidRDefault="0074012E" w:rsidP="0074012E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0CCBB4E6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#9, #10 or #28;</w:t>
      </w:r>
    </w:p>
    <w:p w14:paraId="7DE7A1FC" w14:textId="77777777" w:rsidR="0074012E" w:rsidRDefault="0074012E" w:rsidP="0074012E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3A3E36DC" w14:textId="77777777" w:rsidR="0074012E" w:rsidRDefault="0074012E" w:rsidP="0074012E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FCB6890" w14:textId="77777777" w:rsidR="0074012E" w:rsidRDefault="0074012E" w:rsidP="0074012E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397769ED" w14:textId="77777777" w:rsidR="0074012E" w:rsidRDefault="0074012E" w:rsidP="0074012E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35278EA0" w14:textId="77777777" w:rsidR="0074012E" w:rsidRDefault="0074012E" w:rsidP="0074012E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49976EAF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517E1241" w14:textId="77777777" w:rsidR="0074012E" w:rsidRDefault="0074012E" w:rsidP="0074012E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6C8F29EB" w14:textId="77777777" w:rsidR="0074012E" w:rsidRDefault="0074012E" w:rsidP="0074012E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4B480233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48932AC" w14:textId="77777777" w:rsidR="0074012E" w:rsidRPr="00786B0A" w:rsidRDefault="0074012E" w:rsidP="0074012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3E69C9A6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B69C4FC" w14:textId="77777777" w:rsidR="0074012E" w:rsidRDefault="0074012E" w:rsidP="0074012E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23B6F60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3D093566" w14:textId="41ECB2CC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  <w:r>
        <w:rPr>
          <w:rFonts w:hint="eastAsia"/>
          <w:lang w:eastAsia="zh-CN"/>
        </w:rPr>
        <w:t xml:space="preserve"> </w:t>
      </w:r>
      <w:del w:id="14" w:author="Qiangli (Cristina)" w:date="2020-11-03T08:27:00Z">
        <w:r w:rsidDel="003D533E">
          <w:delText>or</w:delText>
        </w:r>
      </w:del>
    </w:p>
    <w:p w14:paraId="25524F24" w14:textId="77777777" w:rsidR="0074012E" w:rsidRDefault="0074012E" w:rsidP="0074012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8EA017D" w14:textId="512357DA" w:rsidR="00A44D02" w:rsidRDefault="0074012E" w:rsidP="00A44D02">
      <w:pPr>
        <w:pStyle w:val="B1"/>
        <w:rPr>
          <w:ins w:id="15" w:author="Qiangli (Cristina)" w:date="2020-09-09T17:37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ins w:id="16" w:author="Qiangli (Cristina)" w:date="2020-09-09T17:37:00Z">
        <w:r w:rsidR="00A44D02">
          <w:t>;</w:t>
        </w:r>
      </w:ins>
      <w:del w:id="17" w:author="Qiangli (Cristina)" w:date="2020-09-09T17:37:00Z">
        <w:r w:rsidR="00A44D02" w:rsidDel="00E4475B">
          <w:delText>.</w:delText>
        </w:r>
      </w:del>
      <w:ins w:id="18" w:author="Qiangli (Cristina)" w:date="2020-10-16T10:42:00Z">
        <w:r w:rsidR="006F6F3B">
          <w:t xml:space="preserve"> or</w:t>
        </w:r>
      </w:ins>
    </w:p>
    <w:p w14:paraId="7382BF01" w14:textId="77777777" w:rsidR="003D533E" w:rsidRDefault="003D533E" w:rsidP="003D533E">
      <w:pPr>
        <w:pStyle w:val="B1"/>
        <w:rPr>
          <w:ins w:id="19" w:author="Qiangli (Cristina)" w:date="2020-11-03T08:27:00Z"/>
        </w:rPr>
      </w:pPr>
      <w:ins w:id="20" w:author="Qiangli (Cristina)" w:date="2020-11-03T08:27:00Z">
        <w:r>
          <w:t>X)</w:t>
        </w:r>
        <w:r w:rsidRPr="003168A2">
          <w:tab/>
        </w:r>
        <w:proofErr w:type="gramStart"/>
        <w:r>
          <w:t>shall</w:t>
        </w:r>
        <w:proofErr w:type="gramEnd"/>
        <w:r>
          <w:t xml:space="preserve"> start the timer </w:t>
        </w:r>
        <w:proofErr w:type="spellStart"/>
        <w:r>
          <w:t>T3540</w:t>
        </w:r>
        <w:proofErr w:type="spellEnd"/>
        <w:r>
          <w:t xml:space="preserve"> </w:t>
        </w:r>
        <w:r w:rsidRPr="0083612F">
          <w:t>upon completion of the configuration update procedure</w:t>
        </w:r>
        <w:r>
          <w:t xml:space="preserve"> if the </w:t>
        </w:r>
        <w:proofErr w:type="spellStart"/>
        <w:r>
          <w:t>UE</w:t>
        </w:r>
        <w:proofErr w:type="spellEnd"/>
        <w:r>
          <w:t xml:space="preserve"> does not have an emergency </w:t>
        </w:r>
        <w:proofErr w:type="spellStart"/>
        <w:r>
          <w:t>PDU</w:t>
        </w:r>
        <w:proofErr w:type="spellEnd"/>
        <w:r>
          <w:t xml:space="preserve"> session and:</w:t>
        </w:r>
      </w:ins>
    </w:p>
    <w:p w14:paraId="79E67256" w14:textId="77777777" w:rsidR="003D533E" w:rsidRDefault="003D533E" w:rsidP="003D533E">
      <w:pPr>
        <w:pStyle w:val="B2"/>
        <w:rPr>
          <w:ins w:id="21" w:author="Qiangli (Cristina)" w:date="2020-11-03T08:27:00Z"/>
        </w:rPr>
      </w:pPr>
      <w:ins w:id="22" w:author="Qiangli (Cristina)" w:date="2020-11-03T08:27:00Z">
        <w:r w:rsidRPr="00CA78B9">
          <w:t>1)</w:t>
        </w:r>
        <w:r w:rsidRPr="00CA78B9">
          <w:tab/>
          <w:t xml:space="preserve">the </w:t>
        </w:r>
        <w:proofErr w:type="spellStart"/>
        <w:r w:rsidRPr="00CA78B9">
          <w:t>UE</w:t>
        </w:r>
        <w:proofErr w:type="spellEnd"/>
        <w:r w:rsidRPr="00CA78B9">
          <w:t xml:space="preserve"> receives a CONFIGURATION UPDATE COMMAND message </w:t>
        </w:r>
        <w:r w:rsidRPr="00E86A3B">
          <w:t xml:space="preserve">while camping on a CAG cell and the entry for the current </w:t>
        </w:r>
        <w:proofErr w:type="spellStart"/>
        <w:r w:rsidRPr="00E86A3B">
          <w:t>PLMN</w:t>
        </w:r>
        <w:proofErr w:type="spellEnd"/>
        <w:r w:rsidRPr="00E86A3B">
          <w:t xml:space="preserve"> in the received "CAG information list" does not include any of the CAG-ID(s) supported by the current CAG cell</w:t>
        </w:r>
        <w:r w:rsidRPr="00CA78B9">
          <w:t>; or</w:t>
        </w:r>
      </w:ins>
    </w:p>
    <w:p w14:paraId="18BD3984" w14:textId="77777777" w:rsidR="003D533E" w:rsidRPr="00060938" w:rsidRDefault="003D533E" w:rsidP="003D533E">
      <w:pPr>
        <w:pStyle w:val="B2"/>
        <w:rPr>
          <w:ins w:id="23" w:author="Qiangli (Cristina)" w:date="2020-11-03T08:27:00Z"/>
        </w:rPr>
      </w:pPr>
      <w:ins w:id="24" w:author="Qiangli (Cristina)" w:date="2020-11-03T08:27:00Z">
        <w:r w:rsidRPr="00CA78B9">
          <w:t>2)</w:t>
        </w:r>
        <w:r w:rsidRPr="00CA78B9">
          <w:tab/>
        </w:r>
        <w:proofErr w:type="gramStart"/>
        <w:r w:rsidRPr="00CA78B9">
          <w:t>the</w:t>
        </w:r>
        <w:proofErr w:type="gramEnd"/>
        <w:r w:rsidRPr="00CA78B9">
          <w:t xml:space="preserve"> </w:t>
        </w:r>
        <w:proofErr w:type="spellStart"/>
        <w:r w:rsidRPr="00CA78B9">
          <w:t>UE</w:t>
        </w:r>
        <w:proofErr w:type="spellEnd"/>
        <w:r w:rsidRPr="00CA78B9">
          <w:t xml:space="preserve"> receives a CONFIGURATION UPDATE COMMAND message </w:t>
        </w:r>
        <w:r w:rsidRPr="00E86A3B">
          <w:t xml:space="preserve">while camping on a non-CAG cell and the entry for the current </w:t>
        </w:r>
        <w:proofErr w:type="spellStart"/>
        <w:r w:rsidRPr="00E86A3B">
          <w:t>PLMN</w:t>
        </w:r>
        <w:proofErr w:type="spellEnd"/>
        <w:r w:rsidRPr="00E86A3B">
          <w:t xml:space="preserve"> in the received "CAG information list" includes an "indication that the </w:t>
        </w:r>
        <w:proofErr w:type="spellStart"/>
        <w:r w:rsidRPr="00E86A3B">
          <w:t>UE</w:t>
        </w:r>
        <w:proofErr w:type="spellEnd"/>
        <w:r w:rsidRPr="00E86A3B">
          <w:t xml:space="preserve"> is only allowed to access </w:t>
        </w:r>
        <w:proofErr w:type="spellStart"/>
        <w:r w:rsidRPr="00E86A3B">
          <w:t>5GS</w:t>
        </w:r>
        <w:proofErr w:type="spellEnd"/>
        <w:r w:rsidRPr="00E86A3B">
          <w:t xml:space="preserve"> via CAG cells".</w:t>
        </w:r>
      </w:ins>
    </w:p>
    <w:p w14:paraId="61B2DDAF" w14:textId="2F874585" w:rsidR="0074012E" w:rsidRPr="007D686C" w:rsidDel="003D533E" w:rsidRDefault="00140D54">
      <w:pPr>
        <w:pStyle w:val="B2"/>
        <w:rPr>
          <w:del w:id="25" w:author="Qiangli (Cristina)" w:date="2020-11-03T08:27:00Z"/>
        </w:rPr>
        <w:pPrChange w:id="26" w:author="Qiangli (Cristina)" w:date="2020-09-27T14:58:00Z">
          <w:pPr>
            <w:pStyle w:val="B1"/>
          </w:pPr>
        </w:pPrChange>
      </w:pPr>
      <w:del w:id="27" w:author="Qiangli (Cristina)" w:date="2020-10-28T19:19:00Z">
        <w:r w:rsidDel="00310F47">
          <w:delText xml:space="preserve"> </w:delText>
        </w:r>
      </w:del>
      <w:del w:id="28" w:author="Qiangli (Cristina)" w:date="2020-11-03T08:27:00Z">
        <w:r w:rsidDel="003D533E">
          <w:delText>.</w:delText>
        </w:r>
      </w:del>
    </w:p>
    <w:p w14:paraId="25EF78F6" w14:textId="77777777" w:rsidR="0074012E" w:rsidRDefault="0074012E" w:rsidP="0074012E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6F004EE7" w14:textId="689D0B99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</w:t>
      </w:r>
      <w:ins w:id="29" w:author="Qiangli (Cristina)" w:date="2020-09-27T14:57:00Z">
        <w:r w:rsidR="00A44D02">
          <w:t>,</w:t>
        </w:r>
      </w:ins>
      <w:r>
        <w:t xml:space="preserve"> </w:t>
      </w:r>
      <w:del w:id="30" w:author="Qiangli (Cristina)" w:date="2020-09-27T14:57:00Z">
        <w:r w:rsidDel="00A44D02">
          <w:delText xml:space="preserve">and </w:delText>
        </w:r>
      </w:del>
      <w:r>
        <w:t>g)</w:t>
      </w:r>
      <w:ins w:id="31" w:author="Qiangli (Cristina)" w:date="2020-09-27T14:57:00Z">
        <w:r w:rsidR="00A44D02">
          <w:t xml:space="preserve"> and</w:t>
        </w:r>
      </w:ins>
      <w:ins w:id="32" w:author="Qiangli (Cristina)" w:date="2020-09-27T14:58:00Z">
        <w:r w:rsidR="00A44D02">
          <w:t xml:space="preserve"> X)</w:t>
        </w:r>
      </w:ins>
      <w:del w:id="33" w:author="Qiangli (Cristina)" w:date="2020-09-27T14:57:00Z">
        <w:r w:rsidDel="00A44D02">
          <w:delText>,</w:delText>
        </w:r>
      </w:del>
      <w:r>
        <w:t xml:space="preserve">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79DFF671" w14:textId="77777777" w:rsidR="0074012E" w:rsidRDefault="0074012E" w:rsidP="0074012E">
      <w:pPr>
        <w:pStyle w:val="B1"/>
      </w:pPr>
      <w:r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1FFE3714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7693AEA3" w14:textId="77777777" w:rsidR="0074012E" w:rsidRPr="00CC0C94" w:rsidRDefault="0074012E" w:rsidP="0074012E">
      <w:r w:rsidRPr="00CC0C94">
        <w:t>In case a</w:t>
      </w:r>
      <w:r>
        <w:t>)</w:t>
      </w:r>
      <w:r w:rsidRPr="00CC0C94">
        <w:t>,</w:t>
      </w:r>
    </w:p>
    <w:p w14:paraId="1A9FA225" w14:textId="77777777" w:rsidR="0074012E" w:rsidRDefault="0074012E" w:rsidP="0074012E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791C33E3" w14:textId="77777777" w:rsidR="0074012E" w:rsidRPr="003168A2" w:rsidRDefault="0074012E" w:rsidP="0074012E">
      <w:r w:rsidRPr="003168A2">
        <w:t>In case b</w:t>
      </w:r>
      <w:r>
        <w:t>) and f)</w:t>
      </w:r>
      <w:r w:rsidRPr="003168A2">
        <w:t>,</w:t>
      </w:r>
    </w:p>
    <w:p w14:paraId="49FF927C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6CA3852C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5838D8ED" w14:textId="77777777" w:rsidR="0074012E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17E6E453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0FD21108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08E42153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32DF1038" w14:textId="77777777" w:rsidR="0074012E" w:rsidRDefault="0074012E" w:rsidP="0074012E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27E0E7C" w14:textId="77777777" w:rsidR="0074012E" w:rsidRDefault="0074012E" w:rsidP="0074012E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8FE723B" w14:textId="77777777" w:rsidR="0074012E" w:rsidRPr="00375E58" w:rsidRDefault="0074012E" w:rsidP="0074012E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44710A57" w14:textId="77777777" w:rsidR="0074012E" w:rsidRDefault="0074012E" w:rsidP="0074012E">
      <w:r>
        <w:t>In case e),</w:t>
      </w:r>
    </w:p>
    <w:p w14:paraId="3FA67B54" w14:textId="77777777" w:rsidR="0074012E" w:rsidRPr="004F17FF" w:rsidRDefault="0074012E" w:rsidP="0074012E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70D6298B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6304A624" w14:textId="77777777" w:rsidR="0074012E" w:rsidRDefault="0074012E" w:rsidP="0074012E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1735188A" w14:textId="1BCCEF8C" w:rsidR="006F6F3B" w:rsidRPr="006F6F3B" w:rsidRDefault="0074012E" w:rsidP="006F6F3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2F6C4BB2" w14:textId="77777777" w:rsidR="0074012E" w:rsidRPr="003168A2" w:rsidRDefault="0074012E" w:rsidP="0074012E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7F814" w14:textId="77777777" w:rsidR="0060342A" w:rsidRDefault="0060342A">
      <w:r>
        <w:separator/>
      </w:r>
    </w:p>
  </w:endnote>
  <w:endnote w:type="continuationSeparator" w:id="0">
    <w:p w14:paraId="78E4AEC3" w14:textId="77777777" w:rsidR="0060342A" w:rsidRDefault="0060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063AC" w14:textId="77777777" w:rsidR="0060342A" w:rsidRDefault="0060342A">
      <w:r>
        <w:separator/>
      </w:r>
    </w:p>
  </w:footnote>
  <w:footnote w:type="continuationSeparator" w:id="0">
    <w:p w14:paraId="28CC7E4E" w14:textId="77777777" w:rsidR="0060342A" w:rsidRDefault="00603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0CF3"/>
    <w:rsid w:val="00082A16"/>
    <w:rsid w:val="00097934"/>
    <w:rsid w:val="000A1F6F"/>
    <w:rsid w:val="000A6394"/>
    <w:rsid w:val="000B63D7"/>
    <w:rsid w:val="000B7FED"/>
    <w:rsid w:val="000C038A"/>
    <w:rsid w:val="000C36CB"/>
    <w:rsid w:val="000C6598"/>
    <w:rsid w:val="000D3C25"/>
    <w:rsid w:val="000E4411"/>
    <w:rsid w:val="000F2CC9"/>
    <w:rsid w:val="00131CAE"/>
    <w:rsid w:val="00140D54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08"/>
    <w:rsid w:val="001E41F3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5207"/>
    <w:rsid w:val="00275D12"/>
    <w:rsid w:val="00284FEB"/>
    <w:rsid w:val="002860C4"/>
    <w:rsid w:val="002A1ABE"/>
    <w:rsid w:val="002B5741"/>
    <w:rsid w:val="002C3EF0"/>
    <w:rsid w:val="002E1AFE"/>
    <w:rsid w:val="002E7046"/>
    <w:rsid w:val="002F1E79"/>
    <w:rsid w:val="002F3B6B"/>
    <w:rsid w:val="00305409"/>
    <w:rsid w:val="0031205F"/>
    <w:rsid w:val="00343D64"/>
    <w:rsid w:val="003609EF"/>
    <w:rsid w:val="0036231A"/>
    <w:rsid w:val="00363DF6"/>
    <w:rsid w:val="003674C0"/>
    <w:rsid w:val="00370BEB"/>
    <w:rsid w:val="00374DD4"/>
    <w:rsid w:val="003C0EEF"/>
    <w:rsid w:val="003C6FFE"/>
    <w:rsid w:val="003D533E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8776F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A4C92"/>
    <w:rsid w:val="005B2510"/>
    <w:rsid w:val="005B433D"/>
    <w:rsid w:val="005D1535"/>
    <w:rsid w:val="005E2C44"/>
    <w:rsid w:val="006000D1"/>
    <w:rsid w:val="0060342A"/>
    <w:rsid w:val="0060456B"/>
    <w:rsid w:val="00621188"/>
    <w:rsid w:val="006257ED"/>
    <w:rsid w:val="00627D46"/>
    <w:rsid w:val="00640327"/>
    <w:rsid w:val="006517C8"/>
    <w:rsid w:val="00653ABE"/>
    <w:rsid w:val="00653B42"/>
    <w:rsid w:val="00667657"/>
    <w:rsid w:val="00677E82"/>
    <w:rsid w:val="00682E94"/>
    <w:rsid w:val="00685769"/>
    <w:rsid w:val="00695808"/>
    <w:rsid w:val="006A209E"/>
    <w:rsid w:val="006B46FB"/>
    <w:rsid w:val="006D27B1"/>
    <w:rsid w:val="006D3FC0"/>
    <w:rsid w:val="006D62DD"/>
    <w:rsid w:val="006E21FB"/>
    <w:rsid w:val="006F2B5D"/>
    <w:rsid w:val="006F6F3B"/>
    <w:rsid w:val="00702D6B"/>
    <w:rsid w:val="0070410C"/>
    <w:rsid w:val="00722D7C"/>
    <w:rsid w:val="00732A37"/>
    <w:rsid w:val="00735F28"/>
    <w:rsid w:val="0074012E"/>
    <w:rsid w:val="00755EEB"/>
    <w:rsid w:val="00757A1A"/>
    <w:rsid w:val="00785218"/>
    <w:rsid w:val="00787CE3"/>
    <w:rsid w:val="00790090"/>
    <w:rsid w:val="00791E43"/>
    <w:rsid w:val="00792342"/>
    <w:rsid w:val="007977A8"/>
    <w:rsid w:val="007B512A"/>
    <w:rsid w:val="007C2097"/>
    <w:rsid w:val="007D686C"/>
    <w:rsid w:val="007D6A07"/>
    <w:rsid w:val="007E4E17"/>
    <w:rsid w:val="007F7259"/>
    <w:rsid w:val="008040A8"/>
    <w:rsid w:val="00806CB1"/>
    <w:rsid w:val="00820329"/>
    <w:rsid w:val="008279FA"/>
    <w:rsid w:val="008315D7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A5076"/>
    <w:rsid w:val="008B4E14"/>
    <w:rsid w:val="008C764E"/>
    <w:rsid w:val="008C7B79"/>
    <w:rsid w:val="008E5CEE"/>
    <w:rsid w:val="008F53CE"/>
    <w:rsid w:val="008F6847"/>
    <w:rsid w:val="008F686C"/>
    <w:rsid w:val="009148DE"/>
    <w:rsid w:val="00941BFE"/>
    <w:rsid w:val="00941E30"/>
    <w:rsid w:val="00947783"/>
    <w:rsid w:val="009758C1"/>
    <w:rsid w:val="009777D9"/>
    <w:rsid w:val="00991B88"/>
    <w:rsid w:val="009959CE"/>
    <w:rsid w:val="009974DF"/>
    <w:rsid w:val="009A370B"/>
    <w:rsid w:val="009A5753"/>
    <w:rsid w:val="009A579D"/>
    <w:rsid w:val="009B1A91"/>
    <w:rsid w:val="009B714B"/>
    <w:rsid w:val="009C3745"/>
    <w:rsid w:val="009C6970"/>
    <w:rsid w:val="009E0FC6"/>
    <w:rsid w:val="009E3297"/>
    <w:rsid w:val="009E6C24"/>
    <w:rsid w:val="009F24D0"/>
    <w:rsid w:val="009F734F"/>
    <w:rsid w:val="00A04B8A"/>
    <w:rsid w:val="00A07C73"/>
    <w:rsid w:val="00A12233"/>
    <w:rsid w:val="00A13BDF"/>
    <w:rsid w:val="00A246B6"/>
    <w:rsid w:val="00A32DBB"/>
    <w:rsid w:val="00A35831"/>
    <w:rsid w:val="00A44D02"/>
    <w:rsid w:val="00A47E70"/>
    <w:rsid w:val="00A50CF0"/>
    <w:rsid w:val="00A542A2"/>
    <w:rsid w:val="00A607BC"/>
    <w:rsid w:val="00A64241"/>
    <w:rsid w:val="00A6705A"/>
    <w:rsid w:val="00A704E4"/>
    <w:rsid w:val="00A7164D"/>
    <w:rsid w:val="00A7671C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34CAA"/>
    <w:rsid w:val="00B52E97"/>
    <w:rsid w:val="00B57864"/>
    <w:rsid w:val="00B67B97"/>
    <w:rsid w:val="00B76192"/>
    <w:rsid w:val="00B76AAB"/>
    <w:rsid w:val="00B77DCD"/>
    <w:rsid w:val="00B814CE"/>
    <w:rsid w:val="00B83316"/>
    <w:rsid w:val="00B968C8"/>
    <w:rsid w:val="00BA0578"/>
    <w:rsid w:val="00BA0928"/>
    <w:rsid w:val="00BA3EC5"/>
    <w:rsid w:val="00BA51D9"/>
    <w:rsid w:val="00BB595B"/>
    <w:rsid w:val="00BB5DFC"/>
    <w:rsid w:val="00BC631E"/>
    <w:rsid w:val="00BC7DA2"/>
    <w:rsid w:val="00BD279D"/>
    <w:rsid w:val="00BD6BB8"/>
    <w:rsid w:val="00BE70D2"/>
    <w:rsid w:val="00C01A30"/>
    <w:rsid w:val="00C22D47"/>
    <w:rsid w:val="00C244CE"/>
    <w:rsid w:val="00C25591"/>
    <w:rsid w:val="00C31B6A"/>
    <w:rsid w:val="00C53A01"/>
    <w:rsid w:val="00C6488B"/>
    <w:rsid w:val="00C66BA2"/>
    <w:rsid w:val="00C75CB0"/>
    <w:rsid w:val="00C93CBB"/>
    <w:rsid w:val="00C95985"/>
    <w:rsid w:val="00C97658"/>
    <w:rsid w:val="00CC5026"/>
    <w:rsid w:val="00CC68D0"/>
    <w:rsid w:val="00CD50AE"/>
    <w:rsid w:val="00CE3C6C"/>
    <w:rsid w:val="00CE3CB5"/>
    <w:rsid w:val="00CE50AF"/>
    <w:rsid w:val="00D03F9A"/>
    <w:rsid w:val="00D06D51"/>
    <w:rsid w:val="00D10052"/>
    <w:rsid w:val="00D2429A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DF7C11"/>
    <w:rsid w:val="00E13F3D"/>
    <w:rsid w:val="00E206F8"/>
    <w:rsid w:val="00E26D1E"/>
    <w:rsid w:val="00E34898"/>
    <w:rsid w:val="00E4475B"/>
    <w:rsid w:val="00E67D7C"/>
    <w:rsid w:val="00E771A3"/>
    <w:rsid w:val="00E8079D"/>
    <w:rsid w:val="00E90C5E"/>
    <w:rsid w:val="00E92FD0"/>
    <w:rsid w:val="00EB09B7"/>
    <w:rsid w:val="00EB4B7B"/>
    <w:rsid w:val="00EC645D"/>
    <w:rsid w:val="00EC6C0F"/>
    <w:rsid w:val="00ED06FC"/>
    <w:rsid w:val="00EE6671"/>
    <w:rsid w:val="00EE7D7C"/>
    <w:rsid w:val="00F11E48"/>
    <w:rsid w:val="00F25D98"/>
    <w:rsid w:val="00F300FB"/>
    <w:rsid w:val="00F339DF"/>
    <w:rsid w:val="00F43386"/>
    <w:rsid w:val="00F456EE"/>
    <w:rsid w:val="00F52402"/>
    <w:rsid w:val="00F64853"/>
    <w:rsid w:val="00F8420A"/>
    <w:rsid w:val="00F90CF2"/>
    <w:rsid w:val="00FA516E"/>
    <w:rsid w:val="00FA5946"/>
    <w:rsid w:val="00FB336A"/>
    <w:rsid w:val="00FB6386"/>
    <w:rsid w:val="00FC683D"/>
    <w:rsid w:val="00FE4C1E"/>
    <w:rsid w:val="00FF18C2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BC479-2758-41C7-8DC3-6C6B7FD0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2245</Words>
  <Characters>12802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12</cp:revision>
  <cp:lastPrinted>1899-12-31T23:00:00Z</cp:lastPrinted>
  <dcterms:created xsi:type="dcterms:W3CDTF">2020-10-27T00:23:00Z</dcterms:created>
  <dcterms:modified xsi:type="dcterms:W3CDTF">2020-11-06T05:42:00Z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(3)OZC8l9IJedmoLdcJK9QgrKEaTNn3vORml2afcvP6rhvQ1SjCfbadGAAEYiQMMfN6i/zTaphr
MpGsDjUnpU9Goohn5MaOAWwm+SQsfgwM4tibmg1osMlKmfUgSxMrinmnOQakA5W6UFHxYxQ/
ZrYvir1Xy5TXhF+2qfuNC3IM5xZG2P2PgCrfI8LT/YWjfcCAjeSqieb/ATCyZPuusT3Nl760
BBcoTkwNwFCTMuxrDF</vt:lpwstr>
  </property>
  <property fmtid="{D5CDD505-2E9C-101B-9397-08002B2CF9AE}" pid="22" name="_2015_ms_pID_7253431">
    <vt:lpwstr>UqpZMc1UGUT6MoysEu85+boSZfJWnz2Pz/B2foUjCrlFKiZ/JmIwQg
Bqz2NkWLutCX32XPE3ur5a/fD/argrVoMjxUVm1MYw2fFAkD2KiQSoZ/dCuafzHjPqk/YZ/e
WY4aLNCPnAXjJ4JnJkMM9m8HxyvDVo/aRxkUtyt04lPYQXHwYapL9pb6hTD+TsYNazketp2o
wcnTRy7bLnQChHkQbsUyK+OCyqIa5Tgp+hSs</vt:lpwstr>
  </property>
  <property fmtid="{D5CDD505-2E9C-101B-9397-08002B2CF9AE}" pid="23" name="_2015_ms_pID_7253432">
    <vt:lpwstr>qlx2ad9ULRNqLU4tqiBLOII=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1604641283</vt:lpwstr>
  </property>
</Properties>
</file>